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DFA4" w14:textId="18883D8A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A73555" w:rsidRPr="00A73555">
        <w:rPr>
          <w:b/>
          <w:noProof/>
          <w:sz w:val="24"/>
        </w:rPr>
        <w:t>C1-245370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E9AA2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0241">
        <w:rPr>
          <w:rFonts w:ascii="Arial" w:hAnsi="Arial" w:cs="Arial"/>
          <w:b/>
          <w:bCs/>
          <w:lang w:val="en-US"/>
        </w:rPr>
        <w:t>vivo</w:t>
      </w:r>
    </w:p>
    <w:p w14:paraId="18BE02D5" w14:textId="63DFFB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F4776">
        <w:rPr>
          <w:rFonts w:ascii="Arial" w:hAnsi="Arial" w:cs="Arial"/>
          <w:b/>
          <w:bCs/>
          <w:lang w:val="en-US"/>
        </w:rPr>
        <w:t xml:space="preserve">TR 24.812: </w:t>
      </w:r>
      <w:r w:rsidR="00FD45FA" w:rsidRPr="00FD45FA">
        <w:rPr>
          <w:rFonts w:ascii="Arial" w:hAnsi="Arial" w:cs="Arial"/>
          <w:b/>
          <w:bCs/>
          <w:lang w:val="en-US"/>
        </w:rPr>
        <w:t xml:space="preserve">Architectural Assumptions </w:t>
      </w:r>
    </w:p>
    <w:p w14:paraId="4C7F6870" w14:textId="536AF3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720241">
        <w:rPr>
          <w:rFonts w:ascii="Arial" w:hAnsi="Arial" w:cs="Arial"/>
          <w:b/>
          <w:bCs/>
          <w:lang w:val="en-US"/>
        </w:rPr>
        <w:t xml:space="preserve">TR </w:t>
      </w:r>
      <w:r w:rsidR="00720241" w:rsidRPr="00720241">
        <w:rPr>
          <w:rFonts w:ascii="Arial" w:hAnsi="Arial" w:cs="Arial"/>
          <w:b/>
          <w:bCs/>
          <w:lang w:val="en-US"/>
        </w:rPr>
        <w:t>24. 812</w:t>
      </w:r>
    </w:p>
    <w:p w14:paraId="4ED68054" w14:textId="098AE3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B36BD">
        <w:rPr>
          <w:rFonts w:ascii="Arial" w:hAnsi="Arial" w:cs="Arial"/>
          <w:b/>
          <w:bCs/>
          <w:lang w:val="en-US"/>
        </w:rPr>
        <w:t>20.1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72684C" w14:textId="34298B05" w:rsidR="00CD2478" w:rsidRDefault="00CD2478" w:rsidP="00665E3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8C72133" w14:textId="4195D145" w:rsidR="00665E32" w:rsidRPr="00665E32" w:rsidRDefault="00665E32" w:rsidP="001C0B19">
      <w:pPr>
        <w:rPr>
          <w:lang w:val="en-US" w:eastAsia="zh-CN"/>
        </w:rPr>
      </w:pPr>
      <w:r>
        <w:rPr>
          <w:lang w:val="en-US" w:eastAsia="zh-CN"/>
        </w:rPr>
        <w:t>The s</w:t>
      </w:r>
      <w:r w:rsidRPr="00665E32">
        <w:rPr>
          <w:lang w:val="en-US" w:eastAsia="zh-CN"/>
        </w:rPr>
        <w:t>tudy on MINT support in EPS for 5G-only national roaming UE</w:t>
      </w:r>
      <w:r>
        <w:rPr>
          <w:lang w:val="en-US" w:eastAsia="zh-CN"/>
        </w:rPr>
        <w:t xml:space="preserve"> (</w:t>
      </w:r>
      <w:r w:rsidRPr="00665E32">
        <w:rPr>
          <w:lang w:val="en-US" w:eastAsia="zh-CN"/>
        </w:rPr>
        <w:t>FS_MINT_Ph2</w:t>
      </w:r>
      <w:r>
        <w:rPr>
          <w:lang w:val="en-US" w:eastAsia="zh-CN"/>
        </w:rPr>
        <w:t>)</w:t>
      </w:r>
      <w:r w:rsidRPr="00665E32">
        <w:rPr>
          <w:lang w:val="en-US" w:eastAsia="zh-CN"/>
        </w:rPr>
        <w:t xml:space="preserve"> </w:t>
      </w:r>
      <w:r>
        <w:rPr>
          <w:lang w:val="en-US" w:eastAsia="zh-CN"/>
        </w:rPr>
        <w:t>is approved by CT#105 (</w:t>
      </w:r>
      <w:r w:rsidRPr="00665E32">
        <w:rPr>
          <w:lang w:val="en-US" w:eastAsia="zh-CN"/>
        </w:rPr>
        <w:t>CP-242249</w:t>
      </w:r>
      <w:r>
        <w:rPr>
          <w:lang w:val="en-US" w:eastAsia="zh-CN"/>
        </w:rPr>
        <w:t>)</w:t>
      </w:r>
      <w:r w:rsidR="005A2B4F">
        <w:rPr>
          <w:lang w:val="en-US" w:eastAsia="zh-CN"/>
        </w:rPr>
        <w:t xml:space="preserve">. </w:t>
      </w:r>
      <w:r w:rsidR="00F31731">
        <w:rPr>
          <w:lang w:val="en-US" w:eastAsia="zh-CN"/>
        </w:rPr>
        <w:t>According to the SID, the FS_MINT_Ph2 is under the assumption of RAN failure (i.e. same as scope of FS_MINT)</w:t>
      </w:r>
      <w:r w:rsidR="001C0B19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8510A84" w:rsidR="00CD2478" w:rsidRPr="006B5418" w:rsidRDefault="00665E32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1C0B19" w:rsidRPr="001C0B19">
        <w:rPr>
          <w:lang w:val="en-US"/>
        </w:rPr>
        <w:t>Architectural Assumptions</w:t>
      </w:r>
      <w:r w:rsidR="001C0B19">
        <w:rPr>
          <w:lang w:val="en-US"/>
        </w:rPr>
        <w:t xml:space="preserve"> </w:t>
      </w:r>
      <w:r>
        <w:rPr>
          <w:lang w:val="en-US"/>
        </w:rPr>
        <w:t>for TR 24.812.</w:t>
      </w:r>
    </w:p>
    <w:p w14:paraId="3D17A665" w14:textId="34C05C07" w:rsidR="00CD2478" w:rsidRPr="006B5418" w:rsidRDefault="00665E3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718FE1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665E32">
        <w:rPr>
          <w:lang w:val="en-US"/>
        </w:rPr>
        <w:t>R 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52C54D" w14:textId="63AF7195" w:rsidR="00B25F29" w:rsidRPr="004D3578" w:rsidRDefault="00B25F29" w:rsidP="00B25F29">
      <w:pPr>
        <w:pStyle w:val="2"/>
        <w:rPr>
          <w:ins w:id="2" w:author="vivo" w:date="2024-09-26T18:41:00Z"/>
        </w:rPr>
      </w:pPr>
      <w:bookmarkStart w:id="3" w:name="_Toc66462223"/>
      <w:bookmarkStart w:id="4" w:name="_Toc70618869"/>
      <w:bookmarkStart w:id="5" w:name="_Toc82774661"/>
      <w:ins w:id="6" w:author="vivo" w:date="2024-09-26T18:41:00Z">
        <w:r w:rsidRPr="004D3578">
          <w:t>4.</w:t>
        </w:r>
      </w:ins>
      <w:proofErr w:type="spellStart"/>
      <w:ins w:id="7" w:author="vivo" w:date="2024-09-29T15:02:00Z">
        <w:r w:rsidR="00EB7FD8">
          <w:t>a</w:t>
        </w:r>
      </w:ins>
      <w:proofErr w:type="spellEnd"/>
      <w:ins w:id="8" w:author="vivo" w:date="2024-09-26T18:41:00Z">
        <w:r w:rsidRPr="004D3578">
          <w:tab/>
        </w:r>
        <w:r>
          <w:t>Architectural Assumptions</w:t>
        </w:r>
        <w:bookmarkEnd w:id="3"/>
        <w:bookmarkEnd w:id="4"/>
        <w:bookmarkEnd w:id="5"/>
      </w:ins>
    </w:p>
    <w:p w14:paraId="5667F902" w14:textId="4FEA0356" w:rsidR="00B25F29" w:rsidRDefault="00B25F29" w:rsidP="00B25F29">
      <w:pPr>
        <w:rPr>
          <w:ins w:id="9" w:author="vivo" w:date="2024-09-29T11:46:00Z"/>
          <w:noProof/>
        </w:rPr>
      </w:pPr>
      <w:ins w:id="10" w:author="vivo" w:date="2024-09-26T18:41:00Z">
        <w:r>
          <w:rPr>
            <w:noProof/>
          </w:rPr>
          <w:t>The following architectural assumptions apply:</w:t>
        </w:r>
      </w:ins>
    </w:p>
    <w:p w14:paraId="51073C58" w14:textId="165000FF" w:rsidR="005D676E" w:rsidRPr="005D676E" w:rsidRDefault="005D676E" w:rsidP="005D676E">
      <w:pPr>
        <w:pStyle w:val="B1"/>
        <w:rPr>
          <w:ins w:id="11" w:author="vivo" w:date="2024-09-26T18:41:00Z"/>
          <w:noProof/>
        </w:rPr>
      </w:pPr>
      <w:ins w:id="12" w:author="vivo" w:date="2024-09-29T10:2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" w:author="vivo" w:date="2024-09-29T10:26:00Z">
        <w:r w:rsidR="00122579">
          <w:rPr>
            <w:lang w:eastAsia="zh-CN"/>
          </w:rPr>
          <w:t>MINT</w:t>
        </w:r>
      </w:ins>
      <w:ins w:id="14" w:author="vivo" w:date="2024-09-29T10:22:00Z">
        <w:r>
          <w:rPr>
            <w:lang w:eastAsia="zh-CN"/>
          </w:rPr>
          <w:t xml:space="preserve"> is supported in EPS </w:t>
        </w:r>
      </w:ins>
      <w:ins w:id="15" w:author="vivo" w:date="2024-09-29T10:23:00Z">
        <w:r w:rsidR="00366269">
          <w:rPr>
            <w:lang w:eastAsia="zh-CN"/>
          </w:rPr>
          <w:t xml:space="preserve">of a PLMN </w:t>
        </w:r>
      </w:ins>
      <w:ins w:id="16" w:author="vivo" w:date="2024-09-29T11:52:00Z">
        <w:r w:rsidR="005B2520">
          <w:rPr>
            <w:lang w:eastAsia="zh-CN"/>
          </w:rPr>
          <w:t xml:space="preserve">only </w:t>
        </w:r>
      </w:ins>
      <w:ins w:id="17" w:author="vivo" w:date="2024-09-29T11:51:00Z">
        <w:r w:rsidR="004A0E3E">
          <w:rPr>
            <w:lang w:eastAsia="zh-CN"/>
          </w:rPr>
          <w:t>when</w:t>
        </w:r>
      </w:ins>
      <w:ins w:id="18" w:author="vivo" w:date="2024-09-29T11:49:00Z">
        <w:r w:rsidR="004A0E3E">
          <w:rPr>
            <w:lang w:eastAsia="zh-CN"/>
          </w:rPr>
          <w:t xml:space="preserve"> the</w:t>
        </w:r>
      </w:ins>
      <w:ins w:id="19" w:author="vivo" w:date="2024-09-29T10:26:00Z">
        <w:r w:rsidR="00901E8E">
          <w:rPr>
            <w:lang w:eastAsia="zh-CN"/>
          </w:rPr>
          <w:t xml:space="preserve"> </w:t>
        </w:r>
      </w:ins>
      <w:ins w:id="20" w:author="vivo" w:date="2024-09-29T11:48:00Z">
        <w:r w:rsidR="004A0E3E">
          <w:rPr>
            <w:lang w:eastAsia="zh-CN"/>
          </w:rPr>
          <w:t xml:space="preserve">5GS of the </w:t>
        </w:r>
      </w:ins>
      <w:ins w:id="21" w:author="vivo" w:date="2024-09-29T10:22:00Z">
        <w:r>
          <w:rPr>
            <w:lang w:eastAsia="zh-CN"/>
          </w:rPr>
          <w:t xml:space="preserve">PLMN providing </w:t>
        </w:r>
      </w:ins>
      <w:ins w:id="22" w:author="vivo" w:date="2024-09-29T10:23:00Z">
        <w:r w:rsidR="00366269">
          <w:rPr>
            <w:lang w:eastAsia="zh-CN"/>
          </w:rPr>
          <w:t>a</w:t>
        </w:r>
      </w:ins>
      <w:ins w:id="23" w:author="vivo" w:date="2024-09-29T10:22:00Z">
        <w:r>
          <w:rPr>
            <w:lang w:eastAsia="zh-CN"/>
          </w:rPr>
          <w:t xml:space="preserve"> 5G-only roaming service</w:t>
        </w:r>
      </w:ins>
      <w:ins w:id="24" w:author="vivo" w:date="2024-09-29T10:23:00Z">
        <w:r w:rsidR="00366269">
          <w:rPr>
            <w:lang w:eastAsia="zh-CN"/>
          </w:rPr>
          <w:t xml:space="preserve"> </w:t>
        </w:r>
      </w:ins>
      <w:ins w:id="25" w:author="vivo" w:date="2024-09-29T11:50:00Z">
        <w:r w:rsidR="004A0E3E">
          <w:rPr>
            <w:lang w:eastAsia="zh-CN"/>
          </w:rPr>
          <w:t>o</w:t>
        </w:r>
      </w:ins>
      <w:ins w:id="26" w:author="vivo" w:date="2024-09-29T10:26:00Z">
        <w:r w:rsidR="00366269">
          <w:rPr>
            <w:lang w:eastAsia="zh-CN"/>
          </w:rPr>
          <w:t>perators</w:t>
        </w:r>
      </w:ins>
      <w:ins w:id="27" w:author="vivo" w:date="2024-09-29T11:51:00Z">
        <w:r w:rsidR="004A0E3E">
          <w:rPr>
            <w:lang w:eastAsia="zh-CN"/>
          </w:rPr>
          <w:t xml:space="preserve"> and there is a disaster roaming agreement</w:t>
        </w:r>
      </w:ins>
      <w:ins w:id="28" w:author="vivo" w:date="2024-09-29T11:52:00Z">
        <w:r w:rsidR="004A0E3E">
          <w:rPr>
            <w:lang w:eastAsia="zh-CN"/>
          </w:rPr>
          <w:t xml:space="preserve"> between operators</w:t>
        </w:r>
      </w:ins>
      <w:ins w:id="29" w:author="vivo" w:date="2024-09-29T10:22:00Z">
        <w:r>
          <w:rPr>
            <w:lang w:eastAsia="zh-CN"/>
          </w:rPr>
          <w:t>.</w:t>
        </w:r>
      </w:ins>
    </w:p>
    <w:p w14:paraId="6EE4B6E2" w14:textId="70ADE77F" w:rsidR="00336494" w:rsidRDefault="00B25F29" w:rsidP="00B25F29">
      <w:pPr>
        <w:pStyle w:val="B1"/>
        <w:rPr>
          <w:ins w:id="30" w:author="vivo" w:date="2024-09-29T15:58:00Z"/>
        </w:rPr>
      </w:pPr>
      <w:bookmarkStart w:id="31" w:name="_Toc25971341"/>
      <w:bookmarkStart w:id="32" w:name="_Toc25971096"/>
      <w:bookmarkStart w:id="33" w:name="_Toc23519143"/>
      <w:ins w:id="34" w:author="vivo" w:date="2024-09-26T18:41:00Z">
        <w:r>
          <w:t>-</w:t>
        </w:r>
        <w:r>
          <w:tab/>
          <w:t>T</w:t>
        </w:r>
        <w:r w:rsidRPr="00AF3D1E">
          <w:t xml:space="preserve">he </w:t>
        </w:r>
      </w:ins>
      <w:ins w:id="35" w:author="vivo" w:date="2024-09-29T15:59:00Z">
        <w:r w:rsidR="009866DB">
          <w:t xml:space="preserve">5G </w:t>
        </w:r>
      </w:ins>
      <w:ins w:id="36" w:author="vivo" w:date="2024-09-26T18:41:00Z">
        <w:r w:rsidRPr="00AF3D1E">
          <w:t xml:space="preserve">network functions </w:t>
        </w:r>
        <w:r>
          <w:t xml:space="preserve">except one or more RAN nodes </w:t>
        </w:r>
        <w:r w:rsidRPr="00AF3D1E">
          <w:t xml:space="preserve">of the PLMN </w:t>
        </w:r>
        <w:r>
          <w:t xml:space="preserve">with </w:t>
        </w:r>
      </w:ins>
      <w:ins w:id="37" w:author="vivo" w:date="2024-09-29T14:47:00Z">
        <w:r w:rsidR="00620104">
          <w:t>d</w:t>
        </w:r>
      </w:ins>
      <w:ins w:id="38" w:author="vivo" w:date="2024-09-26T18:41:00Z">
        <w:r>
          <w:t xml:space="preserve">isaster </w:t>
        </w:r>
      </w:ins>
      <w:ins w:id="39" w:author="vivo" w:date="2024-09-29T14:47:00Z">
        <w:r w:rsidR="00620104">
          <w:t>c</w:t>
        </w:r>
      </w:ins>
      <w:ins w:id="40" w:author="vivo" w:date="2024-09-26T18:41:00Z">
        <w:r>
          <w:t>ondition</w:t>
        </w:r>
        <w:r w:rsidRPr="00AF3D1E">
          <w:t xml:space="preserve"> can be assumed to be still operational.</w:t>
        </w:r>
        <w:r>
          <w:t xml:space="preserve"> One or more RAN nodes </w:t>
        </w:r>
        <w:r w:rsidRPr="00AF3D1E">
          <w:t xml:space="preserve">of the PLMN </w:t>
        </w:r>
        <w:r>
          <w:t xml:space="preserve">with </w:t>
        </w:r>
      </w:ins>
      <w:ins w:id="41" w:author="vivo" w:date="2024-09-29T14:47:00Z">
        <w:r w:rsidR="00620104">
          <w:t>d</w:t>
        </w:r>
      </w:ins>
      <w:ins w:id="42" w:author="vivo" w:date="2024-09-26T18:41:00Z">
        <w:r>
          <w:t xml:space="preserve">isaster </w:t>
        </w:r>
      </w:ins>
      <w:ins w:id="43" w:author="vivo" w:date="2024-09-29T14:48:00Z">
        <w:r w:rsidR="00620104">
          <w:t>c</w:t>
        </w:r>
      </w:ins>
      <w:ins w:id="44" w:author="vivo" w:date="2024-09-26T18:41:00Z">
        <w:r>
          <w:t>ondition</w:t>
        </w:r>
        <w:r w:rsidRPr="00AF3D1E">
          <w:t xml:space="preserve"> </w:t>
        </w:r>
        <w:r>
          <w:t>are non-operational.</w:t>
        </w:r>
      </w:ins>
      <w:ins w:id="45" w:author="vivo" w:date="2024-09-29T15:58:00Z">
        <w:r w:rsidR="00157E03">
          <w:t xml:space="preserve"> </w:t>
        </w:r>
      </w:ins>
    </w:p>
    <w:p w14:paraId="7D990F17" w14:textId="7FE11BE0" w:rsidR="00B25F29" w:rsidRDefault="00336494" w:rsidP="00B25F29">
      <w:pPr>
        <w:pStyle w:val="B1"/>
        <w:rPr>
          <w:ins w:id="46" w:author="vivo" w:date="2024-09-26T19:11:00Z"/>
        </w:rPr>
      </w:pPr>
      <w:ins w:id="47" w:author="vivo" w:date="2024-09-29T15:58:00Z">
        <w:r>
          <w:t>-</w:t>
        </w:r>
        <w:r>
          <w:tab/>
          <w:t xml:space="preserve">The </w:t>
        </w:r>
      </w:ins>
      <w:ins w:id="48" w:author="vivo" w:date="2024-09-29T15:59:00Z">
        <w:r w:rsidR="009866DB">
          <w:t xml:space="preserve">4G </w:t>
        </w:r>
      </w:ins>
      <w:ins w:id="49" w:author="vivo" w:date="2024-09-29T15:58:00Z">
        <w:r w:rsidRPr="00AF3D1E">
          <w:t xml:space="preserve">network functions </w:t>
        </w:r>
        <w:r>
          <w:t xml:space="preserve">and one or more E-UTRAN nodes </w:t>
        </w:r>
        <w:r w:rsidR="00157E03">
          <w:t xml:space="preserve">of </w:t>
        </w:r>
        <w:r w:rsidR="00157E03" w:rsidRPr="00AF3D1E">
          <w:t xml:space="preserve">the PLMN </w:t>
        </w:r>
        <w:r w:rsidR="00157E03">
          <w:t xml:space="preserve">with disaster condition </w:t>
        </w:r>
        <w:r w:rsidR="00157E03" w:rsidRPr="00AF3D1E">
          <w:t>can be assumed to be still operational.</w:t>
        </w:r>
      </w:ins>
    </w:p>
    <w:bookmarkEnd w:id="31"/>
    <w:bookmarkEnd w:id="32"/>
    <w:bookmarkEnd w:id="33"/>
    <w:p w14:paraId="2C4E2ADE" w14:textId="5896493F" w:rsidR="00CE672E" w:rsidRDefault="00CE672E" w:rsidP="00B25F29">
      <w:pPr>
        <w:pStyle w:val="B1"/>
        <w:rPr>
          <w:ins w:id="50" w:author="vivo" w:date="2024-09-26T19:10:00Z"/>
        </w:rPr>
      </w:pPr>
      <w:ins w:id="51" w:author="vivo" w:date="2024-09-26T18:5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For 5G-only roaming, </w:t>
        </w:r>
        <w:r>
          <w:t xml:space="preserve">RAN </w:t>
        </w:r>
      </w:ins>
      <w:ins w:id="52" w:author="vivo" w:date="2024-09-26T19:09:00Z">
        <w:r w:rsidR="004D4CA6">
          <w:t xml:space="preserve">of </w:t>
        </w:r>
      </w:ins>
      <w:ins w:id="53" w:author="vivo" w:date="2024-09-29T14:54:00Z">
        <w:r w:rsidR="00BD0381">
          <w:t xml:space="preserve">the </w:t>
        </w:r>
        <w:r w:rsidR="00BD0381" w:rsidRPr="007F2770">
          <w:t xml:space="preserve">PLMN offering </w:t>
        </w:r>
        <w:r w:rsidR="00BD0381">
          <w:t>5G-only</w:t>
        </w:r>
        <w:r w:rsidR="00BD0381" w:rsidRPr="007F2770">
          <w:t xml:space="preserve"> roaming service</w:t>
        </w:r>
      </w:ins>
      <w:ins w:id="54" w:author="vivo" w:date="2024-09-26T19:09:00Z">
        <w:r w:rsidR="004D4CA6">
          <w:t xml:space="preserve"> </w:t>
        </w:r>
      </w:ins>
      <w:ins w:id="55" w:author="vivo" w:date="2024-09-26T18:55:00Z">
        <w:r>
          <w:t>broadcasts multiple PLMN IDs, including the PLMN ID which represent</w:t>
        </w:r>
      </w:ins>
      <w:ins w:id="56" w:author="vivo" w:date="2024-09-26T19:09:00Z">
        <w:r w:rsidR="00003483">
          <w:t>s</w:t>
        </w:r>
      </w:ins>
      <w:ins w:id="57" w:author="vivo" w:date="2024-09-26T18:55:00Z">
        <w:r>
          <w:t xml:space="preserve"> the </w:t>
        </w:r>
      </w:ins>
      <w:ins w:id="58" w:author="vivo" w:date="2024-09-29T14:54:00Z">
        <w:r w:rsidR="00614091" w:rsidRPr="007F2770">
          <w:t xml:space="preserve">PLMN offering </w:t>
        </w:r>
        <w:r w:rsidR="00614091">
          <w:t>5G-only</w:t>
        </w:r>
        <w:r w:rsidR="00614091" w:rsidRPr="007F2770">
          <w:t xml:space="preserve"> roaming service</w:t>
        </w:r>
      </w:ins>
      <w:ins w:id="59" w:author="vivo" w:date="2024-09-26T18:56:00Z">
        <w:r>
          <w:t xml:space="preserve"> </w:t>
        </w:r>
      </w:ins>
      <w:ins w:id="60" w:author="vivo" w:date="2024-09-26T18:55:00Z">
        <w:r>
          <w:t>and the PLMN ID</w:t>
        </w:r>
      </w:ins>
      <w:ins w:id="61" w:author="vivo" w:date="2024-09-26T19:09:00Z">
        <w:r w:rsidR="00003483">
          <w:t>s</w:t>
        </w:r>
      </w:ins>
      <w:ins w:id="62" w:author="vivo" w:date="2024-09-26T18:55:00Z">
        <w:r>
          <w:t xml:space="preserve"> which represent</w:t>
        </w:r>
      </w:ins>
      <w:ins w:id="63" w:author="vivo" w:date="2024-09-26T19:09:00Z">
        <w:r w:rsidR="00003483">
          <w:t xml:space="preserve"> </w:t>
        </w:r>
      </w:ins>
      <w:ins w:id="64" w:author="vivo" w:date="2024-09-29T14:55:00Z">
        <w:r w:rsidR="00614091" w:rsidRPr="007F2770">
          <w:t xml:space="preserve">PLMN </w:t>
        </w:r>
        <w:r w:rsidR="00614091">
          <w:t>using</w:t>
        </w:r>
        <w:r w:rsidR="00614091" w:rsidRPr="007F2770">
          <w:t xml:space="preserve"> </w:t>
        </w:r>
        <w:r w:rsidR="00614091">
          <w:t>5G-only</w:t>
        </w:r>
        <w:r w:rsidR="00614091" w:rsidRPr="007F2770">
          <w:t xml:space="preserve"> roaming services</w:t>
        </w:r>
      </w:ins>
      <w:ins w:id="65" w:author="vivo" w:date="2024-09-26T18:55:00Z">
        <w:r>
          <w:t>.</w:t>
        </w:r>
      </w:ins>
    </w:p>
    <w:p w14:paraId="1AF37C91" w14:textId="0A8E11CC" w:rsidR="00003483" w:rsidRDefault="00003483" w:rsidP="00B25F29">
      <w:pPr>
        <w:pStyle w:val="B1"/>
        <w:rPr>
          <w:ins w:id="66" w:author="vivo" w:date="2024-09-29T15:36:00Z"/>
        </w:rPr>
      </w:pPr>
      <w:ins w:id="67" w:author="vivo" w:date="2024-09-26T19:1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For 5G-only roaming, </w:t>
        </w:r>
        <w:r>
          <w:t xml:space="preserve">the E-UTRAN of </w:t>
        </w:r>
      </w:ins>
      <w:ins w:id="68" w:author="vivo" w:date="2024-09-29T14:57:00Z">
        <w:r w:rsidR="007E085C">
          <w:t xml:space="preserve">the </w:t>
        </w:r>
        <w:r w:rsidR="007E085C" w:rsidRPr="007F2770">
          <w:t xml:space="preserve">PLMN offering </w:t>
        </w:r>
        <w:r w:rsidR="007E085C">
          <w:t>5G-only</w:t>
        </w:r>
        <w:r w:rsidR="007E085C" w:rsidRPr="007F2770">
          <w:t xml:space="preserve"> roaming service</w:t>
        </w:r>
      </w:ins>
      <w:ins w:id="69" w:author="vivo" w:date="2024-09-29T14:58:00Z">
        <w:r w:rsidR="00DB20B1">
          <w:t xml:space="preserve"> does</w:t>
        </w:r>
      </w:ins>
      <w:ins w:id="70" w:author="vivo" w:date="2024-09-29T14:59:00Z">
        <w:r w:rsidR="0032351D">
          <w:t xml:space="preserve"> not </w:t>
        </w:r>
      </w:ins>
      <w:ins w:id="71" w:author="vivo" w:date="2024-09-29T14:58:00Z">
        <w:r w:rsidR="00DB20B1">
          <w:t xml:space="preserve">broadcast </w:t>
        </w:r>
      </w:ins>
      <w:ins w:id="72" w:author="vivo" w:date="2024-09-26T19:10:00Z">
        <w:r>
          <w:t xml:space="preserve">the PLMN ID which represents the </w:t>
        </w:r>
      </w:ins>
      <w:ins w:id="73" w:author="vivo" w:date="2024-09-29T14:59:00Z">
        <w:r w:rsidR="00DB20B1" w:rsidRPr="007F2770">
          <w:t xml:space="preserve">PLMN offering </w:t>
        </w:r>
        <w:r w:rsidR="00DB20B1">
          <w:t>5G-only</w:t>
        </w:r>
        <w:r w:rsidR="00DB20B1" w:rsidRPr="007F2770">
          <w:t xml:space="preserve"> roaming service</w:t>
        </w:r>
      </w:ins>
      <w:ins w:id="74" w:author="vivo" w:date="2024-09-26T19:10:00Z">
        <w:r>
          <w:t>.</w:t>
        </w:r>
      </w:ins>
    </w:p>
    <w:p w14:paraId="074D6DB8" w14:textId="3697E6DA" w:rsidR="00135D70" w:rsidRDefault="00135D70" w:rsidP="00B25F29">
      <w:pPr>
        <w:pStyle w:val="B1"/>
        <w:rPr>
          <w:ins w:id="75" w:author="vivo" w:date="2024-09-26T19:21:00Z"/>
          <w:lang w:eastAsia="zh-CN"/>
        </w:rPr>
      </w:pPr>
      <w:ins w:id="76" w:author="vivo" w:date="2024-09-29T15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For 5G-only roaming, the UE is not aware </w:t>
        </w:r>
      </w:ins>
      <w:ins w:id="77" w:author="vivo" w:date="2024-09-29T15:37:00Z">
        <w:r w:rsidR="004B1A82">
          <w:rPr>
            <w:lang w:eastAsia="zh-CN"/>
          </w:rPr>
          <w:t>whether</w:t>
        </w:r>
      </w:ins>
      <w:ins w:id="78" w:author="vivo" w:date="2024-09-29T15:36:00Z">
        <w:r>
          <w:rPr>
            <w:lang w:eastAsia="zh-CN"/>
          </w:rPr>
          <w:t xml:space="preserve"> </w:t>
        </w:r>
      </w:ins>
      <w:ins w:id="79" w:author="vivo" w:date="2024-09-29T15:37:00Z">
        <w:r w:rsidR="004B1A82">
          <w:rPr>
            <w:lang w:eastAsia="zh-CN"/>
          </w:rPr>
          <w:t xml:space="preserve">the UE is </w:t>
        </w:r>
      </w:ins>
      <w:ins w:id="80" w:author="vivo" w:date="2024-09-29T15:36:00Z">
        <w:r>
          <w:rPr>
            <w:lang w:eastAsia="zh-CN"/>
          </w:rPr>
          <w:t>acce</w:t>
        </w:r>
      </w:ins>
      <w:ins w:id="81" w:author="vivo" w:date="2024-09-29T15:37:00Z">
        <w:r>
          <w:rPr>
            <w:lang w:eastAsia="zh-CN"/>
          </w:rPr>
          <w:t>ssing a PLMN via 5G-only roaming or not.</w:t>
        </w:r>
      </w:ins>
    </w:p>
    <w:p w14:paraId="427E0B6C" w14:textId="1371A1B9" w:rsidR="00963DEA" w:rsidRPr="00963DEA" w:rsidRDefault="00963DEA" w:rsidP="00B25F29">
      <w:pPr>
        <w:pStyle w:val="B1"/>
        <w:rPr>
          <w:ins w:id="82" w:author="vivo" w:date="2024-09-26T18:57:00Z"/>
          <w:lang w:eastAsia="zh-CN"/>
        </w:rPr>
      </w:pPr>
      <w:ins w:id="83" w:author="vivo" w:date="2024-09-26T19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When </w:t>
        </w:r>
      </w:ins>
      <w:ins w:id="84" w:author="vivo" w:date="2024-09-29T15:29:00Z">
        <w:r w:rsidR="00EC4481">
          <w:rPr>
            <w:lang w:eastAsia="zh-CN"/>
          </w:rPr>
          <w:t>d</w:t>
        </w:r>
      </w:ins>
      <w:ins w:id="85" w:author="vivo" w:date="2024-09-26T19:11:00Z">
        <w:r>
          <w:rPr>
            <w:lang w:eastAsia="zh-CN"/>
          </w:rPr>
          <w:t xml:space="preserve">isaster </w:t>
        </w:r>
      </w:ins>
      <w:ins w:id="86" w:author="vivo" w:date="2024-09-29T15:29:00Z">
        <w:r w:rsidR="00EC4481">
          <w:rPr>
            <w:lang w:eastAsia="zh-CN"/>
          </w:rPr>
          <w:t>c</w:t>
        </w:r>
      </w:ins>
      <w:ins w:id="87" w:author="vivo" w:date="2024-09-26T19:11:00Z">
        <w:r>
          <w:rPr>
            <w:lang w:eastAsia="zh-CN"/>
          </w:rPr>
          <w:t>ondition applies, t</w:t>
        </w:r>
        <w:r w:rsidRPr="005C4B32">
          <w:t xml:space="preserve">he </w:t>
        </w:r>
      </w:ins>
      <w:ins w:id="88" w:author="vivo" w:date="2024-09-29T14:59:00Z">
        <w:r w:rsidR="00B61F63">
          <w:t>d</w:t>
        </w:r>
      </w:ins>
      <w:ins w:id="89" w:author="vivo" w:date="2024-09-26T19:11:00Z">
        <w:r w:rsidRPr="005C4B32">
          <w:t xml:space="preserve">isaster </w:t>
        </w:r>
      </w:ins>
      <w:ins w:id="90" w:author="vivo" w:date="2024-09-29T14:59:00Z">
        <w:r w:rsidR="00B61F63">
          <w:t>i</w:t>
        </w:r>
      </w:ins>
      <w:ins w:id="91" w:author="vivo" w:date="2024-09-26T19:11:00Z">
        <w:r w:rsidRPr="005C4B32">
          <w:t xml:space="preserve">nbound </w:t>
        </w:r>
      </w:ins>
      <w:ins w:id="92" w:author="vivo" w:date="2024-09-29T14:59:00Z">
        <w:r w:rsidR="00B61F63">
          <w:t>r</w:t>
        </w:r>
      </w:ins>
      <w:ins w:id="93" w:author="vivo" w:date="2024-09-26T19:11:00Z">
        <w:r w:rsidRPr="005C4B32">
          <w:t xml:space="preserve">oamers can receive the same </w:t>
        </w:r>
        <w:r w:rsidRPr="00F740A3">
          <w:t xml:space="preserve">services </w:t>
        </w:r>
        <w:r w:rsidRPr="004C03E1">
          <w:t xml:space="preserve">as non-disaster </w:t>
        </w:r>
        <w:r w:rsidRPr="0027573E">
          <w:t xml:space="preserve">inbound roamers, subject to </w:t>
        </w:r>
      </w:ins>
      <w:ins w:id="94" w:author="vivo" w:date="2024-09-29T15:32:00Z">
        <w:r w:rsidR="00C5662B">
          <w:t xml:space="preserve">operator’s roaming </w:t>
        </w:r>
        <w:r w:rsidR="00C5662B" w:rsidRPr="0027573E">
          <w:t>agreement</w:t>
        </w:r>
        <w:r w:rsidR="00C5662B">
          <w:t>s</w:t>
        </w:r>
        <w:r w:rsidR="00C5662B" w:rsidRPr="00962CE9">
          <w:t xml:space="preserve">, </w:t>
        </w:r>
        <w:r w:rsidR="00C5662B">
          <w:t xml:space="preserve">roaming </w:t>
        </w:r>
        <w:r w:rsidR="00C5662B" w:rsidRPr="00962CE9">
          <w:t>con</w:t>
        </w:r>
        <w:r w:rsidR="00C5662B">
          <w:t>s</w:t>
        </w:r>
        <w:r w:rsidR="00C5662B" w:rsidRPr="00962CE9">
          <w:t>traints</w:t>
        </w:r>
        <w:r w:rsidR="00C5662B">
          <w:t>, and r</w:t>
        </w:r>
        <w:r w:rsidR="00C5662B" w:rsidRPr="00962CE9">
          <w:t>egulations of the country</w:t>
        </w:r>
        <w:r w:rsidR="00C5662B">
          <w:t>.</w:t>
        </w:r>
      </w:ins>
    </w:p>
    <w:p w14:paraId="366F82F9" w14:textId="4414ECCE" w:rsidR="004D4CA6" w:rsidRDefault="00D22D1F" w:rsidP="00D22D1F">
      <w:pPr>
        <w:pStyle w:val="B1"/>
        <w:rPr>
          <w:ins w:id="95" w:author="vivo" w:date="2024-09-29T10:20:00Z"/>
          <w:rFonts w:eastAsia="MS Mincho"/>
        </w:rPr>
      </w:pPr>
      <w:ins w:id="96" w:author="vivo" w:date="2024-09-26T18:5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97" w:author="vivo" w:date="2024-09-26T19:11:00Z">
        <w:r w:rsidR="00963DEA">
          <w:rPr>
            <w:lang w:eastAsia="zh-CN"/>
          </w:rPr>
          <w:t xml:space="preserve">When </w:t>
        </w:r>
      </w:ins>
      <w:ins w:id="98" w:author="vivo" w:date="2024-09-29T15:29:00Z">
        <w:r w:rsidR="00EC4481">
          <w:rPr>
            <w:lang w:eastAsia="zh-CN"/>
          </w:rPr>
          <w:t>d</w:t>
        </w:r>
      </w:ins>
      <w:ins w:id="99" w:author="vivo" w:date="2024-09-26T19:11:00Z">
        <w:r w:rsidR="00963DEA">
          <w:rPr>
            <w:lang w:eastAsia="zh-CN"/>
          </w:rPr>
          <w:t xml:space="preserve">isaster </w:t>
        </w:r>
      </w:ins>
      <w:ins w:id="100" w:author="vivo" w:date="2024-09-29T15:29:00Z">
        <w:r w:rsidR="00EC4481">
          <w:rPr>
            <w:lang w:eastAsia="zh-CN"/>
          </w:rPr>
          <w:t>c</w:t>
        </w:r>
      </w:ins>
      <w:ins w:id="101" w:author="vivo" w:date="2024-09-26T19:11:00Z">
        <w:r w:rsidR="00963DEA">
          <w:rPr>
            <w:lang w:eastAsia="zh-CN"/>
          </w:rPr>
          <w:t xml:space="preserve">ondition applies, </w:t>
        </w:r>
        <w:r w:rsidR="00963DEA">
          <w:rPr>
            <w:rFonts w:eastAsia="MS Mincho"/>
          </w:rPr>
          <w:t>t</w:t>
        </w:r>
      </w:ins>
      <w:ins w:id="102" w:author="vivo" w:date="2024-09-26T18:57:00Z">
        <w:r>
          <w:rPr>
            <w:rFonts w:eastAsia="MS Mincho"/>
          </w:rPr>
          <w:t xml:space="preserve">he IMS </w:t>
        </w:r>
      </w:ins>
      <w:ins w:id="103" w:author="vivo" w:date="2024-09-26T19:00:00Z">
        <w:r w:rsidR="00ED7DDB">
          <w:rPr>
            <w:rFonts w:eastAsia="MS Mincho"/>
          </w:rPr>
          <w:t>signalling</w:t>
        </w:r>
      </w:ins>
      <w:ins w:id="104" w:author="vivo" w:date="2024-09-26T18:57:00Z">
        <w:r>
          <w:rPr>
            <w:rFonts w:eastAsia="MS Mincho"/>
          </w:rPr>
          <w:t xml:space="preserve"> and IMS data of the </w:t>
        </w:r>
      </w:ins>
      <w:ins w:id="105" w:author="vivo" w:date="2024-09-29T14:59:00Z">
        <w:r w:rsidR="00B61F63">
          <w:t>d</w:t>
        </w:r>
        <w:r w:rsidR="00B61F63" w:rsidRPr="005C4B32">
          <w:t xml:space="preserve">isaster </w:t>
        </w:r>
        <w:r w:rsidR="00B61F63">
          <w:t>i</w:t>
        </w:r>
        <w:r w:rsidR="00B61F63" w:rsidRPr="005C4B32">
          <w:t xml:space="preserve">nbound </w:t>
        </w:r>
        <w:r w:rsidR="00B61F63">
          <w:t>r</w:t>
        </w:r>
        <w:r w:rsidR="00B61F63" w:rsidRPr="005C4B32">
          <w:t>oamers</w:t>
        </w:r>
      </w:ins>
      <w:ins w:id="106" w:author="vivo" w:date="2024-09-29T15:00:00Z">
        <w:r w:rsidR="00B61F63">
          <w:t xml:space="preserve"> </w:t>
        </w:r>
      </w:ins>
      <w:ins w:id="107" w:author="vivo" w:date="2024-09-26T18:58:00Z">
        <w:r w:rsidR="00E861CE">
          <w:t xml:space="preserve">are </w:t>
        </w:r>
      </w:ins>
      <w:ins w:id="108" w:author="vivo" w:date="2024-09-26T18:57:00Z">
        <w:r>
          <w:rPr>
            <w:rFonts w:eastAsia="MS Mincho"/>
          </w:rPr>
          <w:t xml:space="preserve">routed </w:t>
        </w:r>
      </w:ins>
      <w:ins w:id="109" w:author="vivo" w:date="2024-09-26T18:58:00Z">
        <w:r w:rsidR="00E861CE">
          <w:rPr>
            <w:rFonts w:eastAsia="MS Mincho"/>
          </w:rPr>
          <w:t>from</w:t>
        </w:r>
      </w:ins>
      <w:ins w:id="110" w:author="vivo" w:date="2024-09-26T18:57:00Z">
        <w:r>
          <w:rPr>
            <w:rFonts w:eastAsia="MS Mincho"/>
          </w:rPr>
          <w:t xml:space="preserve"> the core network of the </w:t>
        </w:r>
      </w:ins>
      <w:ins w:id="111" w:author="vivo" w:date="2024-09-29T15:01:00Z">
        <w:r w:rsidR="00A55DE9" w:rsidRPr="007F2770">
          <w:t xml:space="preserve">PLMN offering </w:t>
        </w:r>
        <w:r w:rsidR="00A55DE9">
          <w:t>5G-only</w:t>
        </w:r>
        <w:r w:rsidR="00A55DE9" w:rsidRPr="007F2770">
          <w:t xml:space="preserve"> roaming service</w:t>
        </w:r>
      </w:ins>
      <w:ins w:id="112" w:author="vivo" w:date="2024-09-26T18:58:00Z">
        <w:r w:rsidR="00E861CE">
          <w:rPr>
            <w:rFonts w:eastAsia="MS Mincho"/>
          </w:rPr>
          <w:t xml:space="preserve"> to </w:t>
        </w:r>
      </w:ins>
      <w:ins w:id="113" w:author="vivo" w:date="2024-09-26T18:59:00Z">
        <w:r w:rsidR="00E861CE">
          <w:rPr>
            <w:rFonts w:eastAsia="MS Mincho"/>
          </w:rPr>
          <w:t xml:space="preserve">the </w:t>
        </w:r>
      </w:ins>
      <w:ins w:id="114" w:author="vivo" w:date="2024-09-26T19:03:00Z">
        <w:r w:rsidR="00ED7DDB">
          <w:rPr>
            <w:rFonts w:eastAsia="MS Mincho"/>
          </w:rPr>
          <w:t xml:space="preserve">HPLMN of the </w:t>
        </w:r>
      </w:ins>
      <w:ins w:id="115" w:author="vivo" w:date="2024-09-29T15:01:00Z">
        <w:r w:rsidR="005A4ACB">
          <w:t>d</w:t>
        </w:r>
        <w:r w:rsidR="005A4ACB" w:rsidRPr="005C4B32">
          <w:t xml:space="preserve">isaster </w:t>
        </w:r>
        <w:r w:rsidR="005A4ACB">
          <w:t>i</w:t>
        </w:r>
        <w:r w:rsidR="005A4ACB" w:rsidRPr="005C4B32">
          <w:t xml:space="preserve">nbound </w:t>
        </w:r>
        <w:r w:rsidR="005A4ACB">
          <w:t>r</w:t>
        </w:r>
        <w:r w:rsidR="005A4ACB" w:rsidRPr="005C4B32">
          <w:t>oamers</w:t>
        </w:r>
      </w:ins>
      <w:ins w:id="116" w:author="vivo" w:date="2024-09-26T18:57:00Z">
        <w:r>
          <w:rPr>
            <w:rFonts w:eastAsia="MS Mincho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358EA" w14:textId="77777777" w:rsidR="00D000D7" w:rsidRDefault="00D000D7">
      <w:r>
        <w:separator/>
      </w:r>
    </w:p>
  </w:endnote>
  <w:endnote w:type="continuationSeparator" w:id="0">
    <w:p w14:paraId="544E5CEC" w14:textId="77777777" w:rsidR="00D000D7" w:rsidRDefault="00D00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B0BA3" w14:textId="77777777" w:rsidR="00D000D7" w:rsidRDefault="00D000D7">
      <w:r>
        <w:separator/>
      </w:r>
    </w:p>
  </w:footnote>
  <w:footnote w:type="continuationSeparator" w:id="0">
    <w:p w14:paraId="0B4E4D85" w14:textId="77777777" w:rsidR="00D000D7" w:rsidRDefault="00D00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3"/>
    <w:rsid w:val="00012E42"/>
    <w:rsid w:val="000131EB"/>
    <w:rsid w:val="000148C6"/>
    <w:rsid w:val="00022E4A"/>
    <w:rsid w:val="00023463"/>
    <w:rsid w:val="00032A69"/>
    <w:rsid w:val="00032D56"/>
    <w:rsid w:val="0003711D"/>
    <w:rsid w:val="00037F69"/>
    <w:rsid w:val="00043E25"/>
    <w:rsid w:val="0004575F"/>
    <w:rsid w:val="00047AB3"/>
    <w:rsid w:val="00052046"/>
    <w:rsid w:val="00062124"/>
    <w:rsid w:val="00066856"/>
    <w:rsid w:val="00067F6C"/>
    <w:rsid w:val="00070F86"/>
    <w:rsid w:val="00072AAF"/>
    <w:rsid w:val="00072B64"/>
    <w:rsid w:val="00072DD2"/>
    <w:rsid w:val="0009662D"/>
    <w:rsid w:val="000A25CB"/>
    <w:rsid w:val="000A4CFA"/>
    <w:rsid w:val="000B1216"/>
    <w:rsid w:val="000B14A6"/>
    <w:rsid w:val="000C509E"/>
    <w:rsid w:val="000C6598"/>
    <w:rsid w:val="000C6D9E"/>
    <w:rsid w:val="000D21C2"/>
    <w:rsid w:val="000D759A"/>
    <w:rsid w:val="000E04EC"/>
    <w:rsid w:val="000E56C9"/>
    <w:rsid w:val="000F2C43"/>
    <w:rsid w:val="000F578A"/>
    <w:rsid w:val="000F611A"/>
    <w:rsid w:val="00101335"/>
    <w:rsid w:val="00116BDF"/>
    <w:rsid w:val="00120303"/>
    <w:rsid w:val="00122579"/>
    <w:rsid w:val="00130F38"/>
    <w:rsid w:val="00130F69"/>
    <w:rsid w:val="0013241F"/>
    <w:rsid w:val="00135D70"/>
    <w:rsid w:val="001411D3"/>
    <w:rsid w:val="00142F65"/>
    <w:rsid w:val="00143552"/>
    <w:rsid w:val="00157E03"/>
    <w:rsid w:val="00160D23"/>
    <w:rsid w:val="00182401"/>
    <w:rsid w:val="00183134"/>
    <w:rsid w:val="00186B59"/>
    <w:rsid w:val="00191E6B"/>
    <w:rsid w:val="00192C97"/>
    <w:rsid w:val="001B5C2B"/>
    <w:rsid w:val="001B77E2"/>
    <w:rsid w:val="001C0B19"/>
    <w:rsid w:val="001C0C13"/>
    <w:rsid w:val="001D25E6"/>
    <w:rsid w:val="001D312A"/>
    <w:rsid w:val="001D4C82"/>
    <w:rsid w:val="001E2EB5"/>
    <w:rsid w:val="001E41F3"/>
    <w:rsid w:val="001F151F"/>
    <w:rsid w:val="001F2421"/>
    <w:rsid w:val="001F3B42"/>
    <w:rsid w:val="001F77A0"/>
    <w:rsid w:val="0020443C"/>
    <w:rsid w:val="00212096"/>
    <w:rsid w:val="002153AE"/>
    <w:rsid w:val="00216490"/>
    <w:rsid w:val="00231568"/>
    <w:rsid w:val="00232FD1"/>
    <w:rsid w:val="00241176"/>
    <w:rsid w:val="00241597"/>
    <w:rsid w:val="0024668B"/>
    <w:rsid w:val="00251EDC"/>
    <w:rsid w:val="00254312"/>
    <w:rsid w:val="00275D12"/>
    <w:rsid w:val="0027780F"/>
    <w:rsid w:val="002A5238"/>
    <w:rsid w:val="002A6BBA"/>
    <w:rsid w:val="002A793C"/>
    <w:rsid w:val="002B1A87"/>
    <w:rsid w:val="002B3C88"/>
    <w:rsid w:val="002C2329"/>
    <w:rsid w:val="002C3274"/>
    <w:rsid w:val="002E48BE"/>
    <w:rsid w:val="002E6115"/>
    <w:rsid w:val="002F22F7"/>
    <w:rsid w:val="002F4FF2"/>
    <w:rsid w:val="002F6340"/>
    <w:rsid w:val="003036C1"/>
    <w:rsid w:val="00305C60"/>
    <w:rsid w:val="0031134A"/>
    <w:rsid w:val="003129D9"/>
    <w:rsid w:val="003136A2"/>
    <w:rsid w:val="00315BD4"/>
    <w:rsid w:val="0032351D"/>
    <w:rsid w:val="00324E79"/>
    <w:rsid w:val="00330643"/>
    <w:rsid w:val="00336494"/>
    <w:rsid w:val="0034365D"/>
    <w:rsid w:val="00346AFF"/>
    <w:rsid w:val="00350012"/>
    <w:rsid w:val="003509FF"/>
    <w:rsid w:val="00351704"/>
    <w:rsid w:val="003554E8"/>
    <w:rsid w:val="00360681"/>
    <w:rsid w:val="003617F4"/>
    <w:rsid w:val="003658C8"/>
    <w:rsid w:val="00366269"/>
    <w:rsid w:val="00366579"/>
    <w:rsid w:val="00367FF5"/>
    <w:rsid w:val="00370766"/>
    <w:rsid w:val="00371954"/>
    <w:rsid w:val="003754CF"/>
    <w:rsid w:val="00382B4A"/>
    <w:rsid w:val="00383C7B"/>
    <w:rsid w:val="0039050F"/>
    <w:rsid w:val="00394E81"/>
    <w:rsid w:val="00395DDE"/>
    <w:rsid w:val="00396F09"/>
    <w:rsid w:val="003A59CB"/>
    <w:rsid w:val="003B2CE5"/>
    <w:rsid w:val="003B79F5"/>
    <w:rsid w:val="003B7FB6"/>
    <w:rsid w:val="003E0714"/>
    <w:rsid w:val="003E29EF"/>
    <w:rsid w:val="003E5412"/>
    <w:rsid w:val="003F0788"/>
    <w:rsid w:val="003F084E"/>
    <w:rsid w:val="00401225"/>
    <w:rsid w:val="00411094"/>
    <w:rsid w:val="00413493"/>
    <w:rsid w:val="004233E0"/>
    <w:rsid w:val="00435765"/>
    <w:rsid w:val="00435799"/>
    <w:rsid w:val="00436232"/>
    <w:rsid w:val="00436BAB"/>
    <w:rsid w:val="00436ED4"/>
    <w:rsid w:val="004370DF"/>
    <w:rsid w:val="00440825"/>
    <w:rsid w:val="00443403"/>
    <w:rsid w:val="0044761B"/>
    <w:rsid w:val="00455CC5"/>
    <w:rsid w:val="0045705D"/>
    <w:rsid w:val="00465135"/>
    <w:rsid w:val="0049222B"/>
    <w:rsid w:val="00497F14"/>
    <w:rsid w:val="004A0E3E"/>
    <w:rsid w:val="004A4BEC"/>
    <w:rsid w:val="004B0978"/>
    <w:rsid w:val="004B1A82"/>
    <w:rsid w:val="004B32C4"/>
    <w:rsid w:val="004B45A4"/>
    <w:rsid w:val="004C0DA5"/>
    <w:rsid w:val="004C1E90"/>
    <w:rsid w:val="004C7FA0"/>
    <w:rsid w:val="004D077E"/>
    <w:rsid w:val="004D2697"/>
    <w:rsid w:val="004D4CA6"/>
    <w:rsid w:val="004E4CAB"/>
    <w:rsid w:val="004F2DB0"/>
    <w:rsid w:val="004F7F7D"/>
    <w:rsid w:val="0050780D"/>
    <w:rsid w:val="0051044D"/>
    <w:rsid w:val="00511527"/>
    <w:rsid w:val="0051277C"/>
    <w:rsid w:val="00515F7A"/>
    <w:rsid w:val="00522037"/>
    <w:rsid w:val="005266E9"/>
    <w:rsid w:val="005275CB"/>
    <w:rsid w:val="00530BFD"/>
    <w:rsid w:val="00540F81"/>
    <w:rsid w:val="0054453D"/>
    <w:rsid w:val="00546022"/>
    <w:rsid w:val="00550E37"/>
    <w:rsid w:val="005651FD"/>
    <w:rsid w:val="005900B8"/>
    <w:rsid w:val="00592829"/>
    <w:rsid w:val="0059653F"/>
    <w:rsid w:val="00597BF4"/>
    <w:rsid w:val="005A0819"/>
    <w:rsid w:val="005A2B4F"/>
    <w:rsid w:val="005A4ACB"/>
    <w:rsid w:val="005A6150"/>
    <w:rsid w:val="005A634D"/>
    <w:rsid w:val="005B2520"/>
    <w:rsid w:val="005B25F0"/>
    <w:rsid w:val="005B565D"/>
    <w:rsid w:val="005C11F0"/>
    <w:rsid w:val="005C6876"/>
    <w:rsid w:val="005D676E"/>
    <w:rsid w:val="005D7121"/>
    <w:rsid w:val="005E2C44"/>
    <w:rsid w:val="005E36E7"/>
    <w:rsid w:val="005F098D"/>
    <w:rsid w:val="005F23C2"/>
    <w:rsid w:val="0060287A"/>
    <w:rsid w:val="00606094"/>
    <w:rsid w:val="0061048B"/>
    <w:rsid w:val="00614091"/>
    <w:rsid w:val="00620104"/>
    <w:rsid w:val="006227B7"/>
    <w:rsid w:val="00632B4B"/>
    <w:rsid w:val="00643317"/>
    <w:rsid w:val="00650440"/>
    <w:rsid w:val="00661116"/>
    <w:rsid w:val="00665E32"/>
    <w:rsid w:val="00670022"/>
    <w:rsid w:val="006B5418"/>
    <w:rsid w:val="006C5B37"/>
    <w:rsid w:val="006D5971"/>
    <w:rsid w:val="006E21FB"/>
    <w:rsid w:val="006E292A"/>
    <w:rsid w:val="006F109E"/>
    <w:rsid w:val="006F4DFA"/>
    <w:rsid w:val="00710497"/>
    <w:rsid w:val="00712563"/>
    <w:rsid w:val="00714B2E"/>
    <w:rsid w:val="00720241"/>
    <w:rsid w:val="00726D40"/>
    <w:rsid w:val="00727AC1"/>
    <w:rsid w:val="00730754"/>
    <w:rsid w:val="00735C90"/>
    <w:rsid w:val="0074184E"/>
    <w:rsid w:val="007439B9"/>
    <w:rsid w:val="007758AB"/>
    <w:rsid w:val="007760E6"/>
    <w:rsid w:val="00780EA2"/>
    <w:rsid w:val="007818AF"/>
    <w:rsid w:val="00786ACE"/>
    <w:rsid w:val="007938F2"/>
    <w:rsid w:val="007B300A"/>
    <w:rsid w:val="007B4183"/>
    <w:rsid w:val="007B512A"/>
    <w:rsid w:val="007C2097"/>
    <w:rsid w:val="007C2F14"/>
    <w:rsid w:val="007C7597"/>
    <w:rsid w:val="007D2039"/>
    <w:rsid w:val="007D3971"/>
    <w:rsid w:val="007E085C"/>
    <w:rsid w:val="007E6510"/>
    <w:rsid w:val="007F0625"/>
    <w:rsid w:val="00814EEC"/>
    <w:rsid w:val="008275AA"/>
    <w:rsid w:val="008302F3"/>
    <w:rsid w:val="008428AE"/>
    <w:rsid w:val="00852011"/>
    <w:rsid w:val="00852527"/>
    <w:rsid w:val="00856A30"/>
    <w:rsid w:val="008612AD"/>
    <w:rsid w:val="008628CD"/>
    <w:rsid w:val="00862ADE"/>
    <w:rsid w:val="008672D3"/>
    <w:rsid w:val="00870EE7"/>
    <w:rsid w:val="008747A8"/>
    <w:rsid w:val="00874A53"/>
    <w:rsid w:val="00875CCA"/>
    <w:rsid w:val="00883B6F"/>
    <w:rsid w:val="00884597"/>
    <w:rsid w:val="008902BC"/>
    <w:rsid w:val="008A0451"/>
    <w:rsid w:val="008A3B86"/>
    <w:rsid w:val="008A5E86"/>
    <w:rsid w:val="008A5F08"/>
    <w:rsid w:val="008B72B0"/>
    <w:rsid w:val="008C71AF"/>
    <w:rsid w:val="008D357F"/>
    <w:rsid w:val="008E2E7D"/>
    <w:rsid w:val="008E4502"/>
    <w:rsid w:val="008E4659"/>
    <w:rsid w:val="008E5D7F"/>
    <w:rsid w:val="008E7FB6"/>
    <w:rsid w:val="008F686C"/>
    <w:rsid w:val="00901E8E"/>
    <w:rsid w:val="0090530E"/>
    <w:rsid w:val="009156D1"/>
    <w:rsid w:val="00915A10"/>
    <w:rsid w:val="00917C15"/>
    <w:rsid w:val="00920903"/>
    <w:rsid w:val="00922B1F"/>
    <w:rsid w:val="00927844"/>
    <w:rsid w:val="009329C8"/>
    <w:rsid w:val="00933A60"/>
    <w:rsid w:val="0093578B"/>
    <w:rsid w:val="00935A70"/>
    <w:rsid w:val="00943DC1"/>
    <w:rsid w:val="00945CB4"/>
    <w:rsid w:val="00952C9A"/>
    <w:rsid w:val="009629FD"/>
    <w:rsid w:val="00963D50"/>
    <w:rsid w:val="00963DEA"/>
    <w:rsid w:val="00967BFF"/>
    <w:rsid w:val="00981A3C"/>
    <w:rsid w:val="009866DB"/>
    <w:rsid w:val="00986D55"/>
    <w:rsid w:val="009A774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5AE1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55DE9"/>
    <w:rsid w:val="00A5602D"/>
    <w:rsid w:val="00A660CE"/>
    <w:rsid w:val="00A70941"/>
    <w:rsid w:val="00A72DCE"/>
    <w:rsid w:val="00A73555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25F29"/>
    <w:rsid w:val="00B357DE"/>
    <w:rsid w:val="00B37BFF"/>
    <w:rsid w:val="00B43444"/>
    <w:rsid w:val="00B45CFC"/>
    <w:rsid w:val="00B47938"/>
    <w:rsid w:val="00B53D3B"/>
    <w:rsid w:val="00B57359"/>
    <w:rsid w:val="00B575B1"/>
    <w:rsid w:val="00B61F63"/>
    <w:rsid w:val="00B66361"/>
    <w:rsid w:val="00B66D06"/>
    <w:rsid w:val="00B708C5"/>
    <w:rsid w:val="00B70D58"/>
    <w:rsid w:val="00B72AC8"/>
    <w:rsid w:val="00B86A7E"/>
    <w:rsid w:val="00B91267"/>
    <w:rsid w:val="00B917AC"/>
    <w:rsid w:val="00B9268B"/>
    <w:rsid w:val="00B92835"/>
    <w:rsid w:val="00BA1E7F"/>
    <w:rsid w:val="00BA2A8D"/>
    <w:rsid w:val="00BA3ACC"/>
    <w:rsid w:val="00BB36BD"/>
    <w:rsid w:val="00BB5DFC"/>
    <w:rsid w:val="00BC0575"/>
    <w:rsid w:val="00BC4BFF"/>
    <w:rsid w:val="00BC7C3B"/>
    <w:rsid w:val="00BD0266"/>
    <w:rsid w:val="00BD0381"/>
    <w:rsid w:val="00BD279D"/>
    <w:rsid w:val="00BD3B6F"/>
    <w:rsid w:val="00BE2749"/>
    <w:rsid w:val="00BE4AE1"/>
    <w:rsid w:val="00BE4DF7"/>
    <w:rsid w:val="00BE5D21"/>
    <w:rsid w:val="00BF0C9E"/>
    <w:rsid w:val="00BF116D"/>
    <w:rsid w:val="00BF3228"/>
    <w:rsid w:val="00C0610D"/>
    <w:rsid w:val="00C21836"/>
    <w:rsid w:val="00C31593"/>
    <w:rsid w:val="00C37922"/>
    <w:rsid w:val="00C415C3"/>
    <w:rsid w:val="00C41CA2"/>
    <w:rsid w:val="00C5662B"/>
    <w:rsid w:val="00C713E0"/>
    <w:rsid w:val="00C74ABF"/>
    <w:rsid w:val="00C83146"/>
    <w:rsid w:val="00C83E4E"/>
    <w:rsid w:val="00C84595"/>
    <w:rsid w:val="00C85AD4"/>
    <w:rsid w:val="00C914D4"/>
    <w:rsid w:val="00C95985"/>
    <w:rsid w:val="00C95ED9"/>
    <w:rsid w:val="00C96EAE"/>
    <w:rsid w:val="00C9780B"/>
    <w:rsid w:val="00CA2EA4"/>
    <w:rsid w:val="00CA3E1E"/>
    <w:rsid w:val="00CA7D10"/>
    <w:rsid w:val="00CB1493"/>
    <w:rsid w:val="00CB524F"/>
    <w:rsid w:val="00CC30BB"/>
    <w:rsid w:val="00CC5026"/>
    <w:rsid w:val="00CD2478"/>
    <w:rsid w:val="00CD2A25"/>
    <w:rsid w:val="00CD541D"/>
    <w:rsid w:val="00CE0FA2"/>
    <w:rsid w:val="00CE22D1"/>
    <w:rsid w:val="00CE4346"/>
    <w:rsid w:val="00CE672E"/>
    <w:rsid w:val="00CF0EE8"/>
    <w:rsid w:val="00CF39F5"/>
    <w:rsid w:val="00CF3F8B"/>
    <w:rsid w:val="00D000D7"/>
    <w:rsid w:val="00D11584"/>
    <w:rsid w:val="00D12FF1"/>
    <w:rsid w:val="00D1427B"/>
    <w:rsid w:val="00D22D1F"/>
    <w:rsid w:val="00D326BF"/>
    <w:rsid w:val="00D51863"/>
    <w:rsid w:val="00D51C49"/>
    <w:rsid w:val="00D53BE5"/>
    <w:rsid w:val="00D641A9"/>
    <w:rsid w:val="00D648DB"/>
    <w:rsid w:val="00D67405"/>
    <w:rsid w:val="00D84035"/>
    <w:rsid w:val="00D908E8"/>
    <w:rsid w:val="00D93471"/>
    <w:rsid w:val="00DA54BE"/>
    <w:rsid w:val="00DB20B1"/>
    <w:rsid w:val="00DB72BB"/>
    <w:rsid w:val="00DC2EEA"/>
    <w:rsid w:val="00DC2F8D"/>
    <w:rsid w:val="00DD55D3"/>
    <w:rsid w:val="00DD7C38"/>
    <w:rsid w:val="00E015DE"/>
    <w:rsid w:val="00E020AB"/>
    <w:rsid w:val="00E1211C"/>
    <w:rsid w:val="00E12A39"/>
    <w:rsid w:val="00E144D3"/>
    <w:rsid w:val="00E14EED"/>
    <w:rsid w:val="00E159F8"/>
    <w:rsid w:val="00E23A56"/>
    <w:rsid w:val="00E24619"/>
    <w:rsid w:val="00E4306D"/>
    <w:rsid w:val="00E45468"/>
    <w:rsid w:val="00E65E8A"/>
    <w:rsid w:val="00E861CE"/>
    <w:rsid w:val="00E90A16"/>
    <w:rsid w:val="00E924C6"/>
    <w:rsid w:val="00E9497F"/>
    <w:rsid w:val="00E95140"/>
    <w:rsid w:val="00EA15FE"/>
    <w:rsid w:val="00EA3AD4"/>
    <w:rsid w:val="00EA76BB"/>
    <w:rsid w:val="00EB3FE7"/>
    <w:rsid w:val="00EB6438"/>
    <w:rsid w:val="00EB7FD8"/>
    <w:rsid w:val="00EC11EB"/>
    <w:rsid w:val="00EC4481"/>
    <w:rsid w:val="00EC453A"/>
    <w:rsid w:val="00EC5431"/>
    <w:rsid w:val="00ED3D47"/>
    <w:rsid w:val="00ED5F21"/>
    <w:rsid w:val="00ED7DDB"/>
    <w:rsid w:val="00EE6A83"/>
    <w:rsid w:val="00EE7D7C"/>
    <w:rsid w:val="00EE7FCF"/>
    <w:rsid w:val="00EF44FB"/>
    <w:rsid w:val="00F022B3"/>
    <w:rsid w:val="00F02E5B"/>
    <w:rsid w:val="00F1278B"/>
    <w:rsid w:val="00F21CC1"/>
    <w:rsid w:val="00F23C17"/>
    <w:rsid w:val="00F25D98"/>
    <w:rsid w:val="00F26950"/>
    <w:rsid w:val="00F300FB"/>
    <w:rsid w:val="00F31731"/>
    <w:rsid w:val="00F326D0"/>
    <w:rsid w:val="00F34816"/>
    <w:rsid w:val="00F40921"/>
    <w:rsid w:val="00F432E2"/>
    <w:rsid w:val="00F65806"/>
    <w:rsid w:val="00F71A8C"/>
    <w:rsid w:val="00F7680F"/>
    <w:rsid w:val="00F831EE"/>
    <w:rsid w:val="00F86788"/>
    <w:rsid w:val="00FA2C8D"/>
    <w:rsid w:val="00FA7BF2"/>
    <w:rsid w:val="00FB0A18"/>
    <w:rsid w:val="00FB6386"/>
    <w:rsid w:val="00FB641F"/>
    <w:rsid w:val="00FC4B4B"/>
    <w:rsid w:val="00FC6BF7"/>
    <w:rsid w:val="00FC75B6"/>
    <w:rsid w:val="00FD0C4D"/>
    <w:rsid w:val="00FD45FA"/>
    <w:rsid w:val="00FD704F"/>
    <w:rsid w:val="00FD7944"/>
    <w:rsid w:val="00FE1C07"/>
    <w:rsid w:val="00FE2312"/>
    <w:rsid w:val="00FE39B9"/>
    <w:rsid w:val="00FE3F64"/>
    <w:rsid w:val="00FE6C48"/>
    <w:rsid w:val="00FF4776"/>
    <w:rsid w:val="00FF602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rsid w:val="00C74ABF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C74AB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148C6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F658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194</cp:revision>
  <cp:lastPrinted>1900-01-01T00:00:00Z</cp:lastPrinted>
  <dcterms:created xsi:type="dcterms:W3CDTF">2024-09-19T07:10:00Z</dcterms:created>
  <dcterms:modified xsi:type="dcterms:W3CDTF">2024-10-07T02:11:00Z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